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77777777" w:rsidR="00877012" w:rsidRDefault="00877012" w:rsidP="00877012">
      <w:pPr>
        <w:pStyle w:val="CRCoverPage"/>
        <w:tabs>
          <w:tab w:val="right" w:pos="9639"/>
        </w:tabs>
        <w:spacing w:after="0"/>
        <w:rPr>
          <w:b/>
          <w:i/>
          <w:noProof/>
          <w:sz w:val="28"/>
        </w:rPr>
      </w:pPr>
      <w:bookmarkStart w:id="0" w:name="_Hlk91753531"/>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t>-Ad Hoc-e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S2-2400785</w:t>
      </w:r>
      <w:r>
        <w:rPr>
          <w:b/>
          <w:i/>
          <w:noProof/>
          <w:sz w:val="28"/>
        </w:rPr>
        <w:fldChar w:fldCharType="end"/>
      </w:r>
    </w:p>
    <w:p w14:paraId="2250060C" w14:textId="61F7B122" w:rsidR="00080EBD" w:rsidRDefault="00877012" w:rsidP="00080E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Jan 2024</w:t>
      </w:r>
      <w:r>
        <w:rPr>
          <w:b/>
          <w:noProof/>
          <w:sz w:val="24"/>
        </w:rPr>
        <w:fldChar w:fldCharType="end"/>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2" w:name="_Hlk98854634"/>
            <w:r>
              <w:rPr>
                <w:noProof/>
              </w:rPr>
              <w:t>202</w:t>
            </w:r>
            <w:r w:rsidR="001253AE">
              <w:rPr>
                <w:noProof/>
              </w:rPr>
              <w:t>4</w:t>
            </w:r>
            <w:r>
              <w:rPr>
                <w:noProof/>
              </w:rPr>
              <w:t>-</w:t>
            </w:r>
            <w:bookmarkEnd w:id="2"/>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3" w:name="_CR4_16_15_1"/>
      <w:bookmarkStart w:id="4" w:name="_Toc153802995"/>
      <w:bookmarkEnd w:id="3"/>
      <w:r>
        <w:t>6.1.2.7</w:t>
      </w:r>
      <w:r>
        <w:tab/>
        <w:t>Negotiation for planned data transfer with QoS requirements</w:t>
      </w:r>
      <w:bookmarkEnd w:id="4"/>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5" w:author="Nokia" w:date="2024-01-09T17:47:00Z">
        <w:r w:rsidDel="001253AE">
          <w:delText xml:space="preserve">a </w:delText>
        </w:r>
      </w:del>
      <w:ins w:id="6" w:author="Nokia" w:date="2024-01-09T17:47:00Z">
        <w:r>
          <w:t xml:space="preserve">candidate </w:t>
        </w:r>
      </w:ins>
      <w:r>
        <w:t>time window</w:t>
      </w:r>
      <w:ins w:id="7"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1B4A95DA" w:rsidR="001253AE" w:rsidRDefault="001253AE" w:rsidP="001253AE">
      <w:r>
        <w:t xml:space="preserve">When the </w:t>
      </w:r>
      <w:del w:id="8" w:author="Nokia" w:date="2024-01-09T17:50:00Z">
        <w:r w:rsidDel="001253AE">
          <w:delText xml:space="preserve">recommended </w:delText>
        </w:r>
      </w:del>
      <w:ins w:id="9" w:author="Nokia" w:date="2024-01-09T17:50:00Z">
        <w:r>
          <w:t xml:space="preserve">selected </w:t>
        </w:r>
      </w:ins>
      <w:r>
        <w:t xml:space="preserve">time window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3A20E2FC" w:rsidR="001253AE" w:rsidRDefault="001253AE" w:rsidP="001253AE">
      <w:r>
        <w:t>The PCF may subscribe to analytics on "Network Performance" or "DN Performance" from NWDAF for the area of interest and time window</w:t>
      </w:r>
      <w:ins w:id="10" w:author="Nokia" w:date="2024-01-09T17:50:00Z">
        <w:r>
          <w:t>(s)</w:t>
        </w:r>
      </w:ins>
      <w:r>
        <w:t xml:space="preserve">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w:t>
      </w:r>
      <w:ins w:id="11" w:author="Nokia" w:date="2024-01-09T17:51:00Z">
        <w:r>
          <w:t>(s)</w:t>
        </w:r>
      </w:ins>
      <w:r>
        <w:t xml:space="preserve">.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w:t>
      </w:r>
      <w:r>
        <w:lastRenderedPageBreak/>
        <w:t>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https://nokia.sharepoint.com/sites/c5g/e2earch/_layouts/15/DocIdRedir.aspx?ID=5AIRPNAIUNRU-2028481721-10281</Url>
      <Description>5AIRPNAIUNRU-2028481721-10281</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2E2BD708-AC2E-4474-840F-BC3431BE8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3</Pages>
  <Words>1332</Words>
  <Characters>7559</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Dongjoo</cp:lastModifiedBy>
  <cp:revision>120</cp:revision>
  <cp:lastPrinted>1899-12-31T22:59:00Z</cp:lastPrinted>
  <dcterms:created xsi:type="dcterms:W3CDTF">2023-04-19T15:48:00Z</dcterms:created>
  <dcterms:modified xsi:type="dcterms:W3CDTF">2024-01-12T09:42:00Z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7ee42882-a673-4fb0-9649-10eb0d115471</vt:lpwstr>
  </property>
  <property fmtid="{D5CDD505-2E9C-101B-9397-08002B2CF9AE}" pid="23" name="MediaServiceImageTags">
    <vt:lpwstr/>
  </property>
</Properties>
</file>